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408A5C14" w:rsidR="00B06C3C" w:rsidRDefault="00B06C3C" w:rsidP="001A4736">
      <w:pPr>
        <w:pStyle w:val="CRCoverPage"/>
        <w:tabs>
          <w:tab w:val="right" w:pos="9639"/>
        </w:tabs>
        <w:spacing w:after="0"/>
        <w:rPr>
          <w:b/>
          <w:i/>
          <w:noProof/>
          <w:sz w:val="28"/>
        </w:rPr>
      </w:pPr>
      <w:r>
        <w:rPr>
          <w:b/>
          <w:noProof/>
          <w:sz w:val="24"/>
        </w:rPr>
        <w:t>3GPP TSG-</w:t>
      </w:r>
      <w:r w:rsidR="00471F83">
        <w:fldChar w:fldCharType="begin"/>
      </w:r>
      <w:r w:rsidR="00471F83">
        <w:instrText xml:space="preserve"> DOCPROPERTY  TSG/WGRef  \* MERGEFORMAT </w:instrText>
      </w:r>
      <w:r w:rsidR="00471F83">
        <w:fldChar w:fldCharType="separate"/>
      </w:r>
      <w:r>
        <w:rPr>
          <w:b/>
          <w:noProof/>
          <w:sz w:val="24"/>
        </w:rPr>
        <w:t>RAN2</w:t>
      </w:r>
      <w:r w:rsidR="00471F83">
        <w:rPr>
          <w:b/>
          <w:noProof/>
          <w:sz w:val="24"/>
        </w:rPr>
        <w:fldChar w:fldCharType="end"/>
      </w:r>
      <w:r>
        <w:rPr>
          <w:b/>
          <w:noProof/>
          <w:sz w:val="24"/>
        </w:rPr>
        <w:t xml:space="preserve"> Meeting #</w:t>
      </w:r>
      <w:r w:rsidR="00471F83">
        <w:fldChar w:fldCharType="begin"/>
      </w:r>
      <w:r w:rsidR="00471F83">
        <w:instrText xml:space="preserve"> DOCPROPERTY  MtgSeq  \* MERGEFORMAT </w:instrText>
      </w:r>
      <w:r w:rsidR="00471F83">
        <w:fldChar w:fldCharType="separate"/>
      </w:r>
      <w:r w:rsidR="004F5930">
        <w:rPr>
          <w:b/>
          <w:noProof/>
          <w:sz w:val="24"/>
        </w:rPr>
        <w:t xml:space="preserve"> 11</w:t>
      </w:r>
      <w:r w:rsidR="00471F83">
        <w:rPr>
          <w:b/>
          <w:noProof/>
          <w:sz w:val="24"/>
        </w:rPr>
        <w:fldChar w:fldCharType="end"/>
      </w:r>
      <w:r w:rsidR="008963DC">
        <w:rPr>
          <w:b/>
          <w:noProof/>
          <w:sz w:val="24"/>
        </w:rPr>
        <w:t>5</w:t>
      </w:r>
      <w:r>
        <w:rPr>
          <w:b/>
          <w:i/>
          <w:noProof/>
          <w:sz w:val="28"/>
        </w:rPr>
        <w:tab/>
      </w:r>
      <w:r w:rsidR="00471F83">
        <w:fldChar w:fldCharType="begin"/>
      </w:r>
      <w:r w:rsidR="00471F83">
        <w:instrText xml:space="preserve"> DOCPROPERTY  Tdoc#  \* MERGEFORMAT </w:instrText>
      </w:r>
      <w:r w:rsidR="00471F83">
        <w:fldChar w:fldCharType="separate"/>
      </w:r>
      <w:r>
        <w:rPr>
          <w:b/>
          <w:i/>
          <w:noProof/>
          <w:sz w:val="28"/>
        </w:rPr>
        <w:t>R2-210</w:t>
      </w:r>
      <w:r w:rsidR="00FD0203">
        <w:rPr>
          <w:b/>
          <w:i/>
          <w:noProof/>
          <w:sz w:val="28"/>
        </w:rPr>
        <w:t>7186</w:t>
      </w:r>
      <w:r w:rsidR="00471F83">
        <w:rPr>
          <w:b/>
          <w:i/>
          <w:noProof/>
          <w:sz w:val="28"/>
        </w:rPr>
        <w:fldChar w:fldCharType="end"/>
      </w:r>
    </w:p>
    <w:p w14:paraId="5FADDCE6" w14:textId="7F10E6C7" w:rsidR="00B06C3C" w:rsidRDefault="00471F83" w:rsidP="00B06C3C">
      <w:pPr>
        <w:pStyle w:val="CRCoverPage"/>
        <w:outlineLvl w:val="0"/>
        <w:rPr>
          <w:b/>
          <w:noProof/>
          <w:sz w:val="24"/>
        </w:rPr>
      </w:pPr>
      <w:r>
        <w:fldChar w:fldCharType="begin"/>
      </w:r>
      <w:r>
        <w:instrText xml:space="preserve"> DOCPROPERTY  Location  \* MERGEFORMAT </w:instrText>
      </w:r>
      <w:r>
        <w:fldChar w:fldCharType="separate"/>
      </w:r>
      <w:r w:rsidR="00B06C3C">
        <w:rPr>
          <w:b/>
          <w:noProof/>
          <w:sz w:val="24"/>
        </w:rPr>
        <w:t>E-meeting</w:t>
      </w:r>
      <w:r>
        <w:rPr>
          <w:b/>
          <w:noProof/>
          <w:sz w:val="24"/>
        </w:rPr>
        <w:fldChar w:fldCharType="end"/>
      </w:r>
      <w:r w:rsidR="00B06C3C">
        <w:rPr>
          <w:b/>
          <w:noProof/>
          <w:sz w:val="24"/>
        </w:rPr>
        <w:t xml:space="preserve">, </w:t>
      </w:r>
      <w:r>
        <w:fldChar w:fldCharType="begin"/>
      </w:r>
      <w:r>
        <w:instrText xml:space="preserve"> DOCPROPERTY  StartDate  \* MERGEFORMAT </w:instrText>
      </w:r>
      <w:r>
        <w:fldChar w:fldCharType="separate"/>
      </w:r>
      <w:r w:rsidR="008963DC">
        <w:rPr>
          <w:b/>
          <w:noProof/>
          <w:sz w:val="24"/>
        </w:rPr>
        <w:t>August</w:t>
      </w:r>
      <w:r>
        <w:rPr>
          <w:b/>
          <w:noProof/>
          <w:sz w:val="24"/>
        </w:rPr>
        <w:fldChar w:fldCharType="end"/>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273AA" w:rsidR="001E41F3" w:rsidRPr="00410371" w:rsidRDefault="00471F83" w:rsidP="00E13F3D">
            <w:pPr>
              <w:pStyle w:val="CRCoverPage"/>
              <w:spacing w:after="0"/>
              <w:jc w:val="right"/>
              <w:rPr>
                <w:b/>
                <w:noProof/>
                <w:sz w:val="28"/>
              </w:rPr>
            </w:pPr>
            <w:r>
              <w:fldChar w:fldCharType="begin"/>
            </w:r>
            <w:r>
              <w:instrText xml:space="preserve"> DOCPROPERTY  Spec#  \* MERGEFORMAT </w:instrText>
            </w:r>
            <w:r>
              <w:fldChar w:fldCharType="separate"/>
            </w:r>
            <w:r w:rsidR="00B06C3C">
              <w:rPr>
                <w:rFonts w:hint="eastAsia"/>
                <w:b/>
                <w:noProof/>
                <w:sz w:val="28"/>
                <w:lang w:eastAsia="zh-CN"/>
              </w:rPr>
              <w:t>3</w:t>
            </w:r>
            <w:r w:rsidR="006B06E5">
              <w:rPr>
                <w:b/>
                <w:noProof/>
                <w:sz w:val="28"/>
                <w:lang w:eastAsia="zh-CN"/>
              </w:rPr>
              <w:t>6</w:t>
            </w:r>
            <w:r w:rsidR="00B06C3C">
              <w:rPr>
                <w:rFonts w:hint="eastAsia"/>
                <w:b/>
                <w:noProof/>
                <w:sz w:val="28"/>
                <w:lang w:eastAsia="zh-CN"/>
              </w:rPr>
              <w:t>.321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C67C1" w:rsidR="001E41F3" w:rsidRPr="00410371" w:rsidRDefault="003379FE" w:rsidP="00547111">
            <w:pPr>
              <w:pStyle w:val="CRCoverPage"/>
              <w:spacing w:after="0"/>
              <w:rPr>
                <w:noProof/>
              </w:rPr>
            </w:pPr>
            <w:r>
              <w:rPr>
                <w:b/>
                <w:noProof/>
                <w:sz w:val="28"/>
              </w:rPr>
              <w:t>152</w:t>
            </w:r>
            <w:r w:rsidR="00FD020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A5A36" w:rsidR="001E41F3" w:rsidRPr="00410371" w:rsidRDefault="00FD020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5968A" w:rsidR="001E41F3" w:rsidRPr="00410371" w:rsidRDefault="00471F83">
            <w:pPr>
              <w:pStyle w:val="CRCoverPage"/>
              <w:spacing w:after="0"/>
              <w:jc w:val="center"/>
              <w:rPr>
                <w:noProof/>
                <w:sz w:val="28"/>
              </w:rPr>
            </w:pPr>
            <w:r>
              <w:fldChar w:fldCharType="begin"/>
            </w:r>
            <w:r>
              <w:instrText xml:space="preserve"> DOCPROPERTY  Version  \* MERGEFORMAT </w:instrText>
            </w:r>
            <w:r>
              <w:fldChar w:fldCharType="separate"/>
            </w:r>
            <w:r w:rsidR="00B06C3C">
              <w:rPr>
                <w:rFonts w:hint="eastAsia"/>
                <w:b/>
                <w:noProof/>
                <w:sz w:val="28"/>
                <w:lang w:eastAsia="zh-CN"/>
              </w:rPr>
              <w:t>16.</w:t>
            </w:r>
            <w:r w:rsidR="00CE08EA">
              <w:rPr>
                <w:b/>
                <w:noProof/>
                <w:sz w:val="28"/>
                <w:lang w:eastAsia="zh-CN"/>
              </w:rPr>
              <w:t>5</w:t>
            </w:r>
            <w:r w:rsidR="00B06C3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C5DAA0"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1353" w:rsidR="001E41F3" w:rsidRPr="00DB76F2" w:rsidRDefault="00471F83">
            <w:pPr>
              <w:pStyle w:val="CRCoverPage"/>
              <w:spacing w:after="0"/>
              <w:ind w:left="100"/>
              <w:rPr>
                <w:noProof/>
              </w:rPr>
            </w:pPr>
            <w:r>
              <w:fldChar w:fldCharType="begin"/>
            </w:r>
            <w:r>
              <w:instrText xml:space="preserve"> DOCPROPERTY  CrTitle  \* MERGEFORMAT </w:instrText>
            </w:r>
            <w:r>
              <w:fldChar w:fldCharType="separate"/>
            </w:r>
            <w:r w:rsidR="002B6F34">
              <w:rPr>
                <w:rFonts w:hint="eastAsia"/>
                <w:lang w:eastAsia="zh-CN"/>
              </w:rPr>
              <w:t>Correction</w:t>
            </w:r>
            <w:r>
              <w:rPr>
                <w:lang w:eastAsia="zh-CN"/>
              </w:rPr>
              <w:fldChar w:fldCharType="end"/>
            </w:r>
            <w:r w:rsidR="002B6F34">
              <w:t xml:space="preserve"> on </w:t>
            </w:r>
            <w:r w:rsidR="004F5930">
              <w:t>UL/SL prioritization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E3442" w:rsidR="001E41F3" w:rsidRDefault="00471F83">
            <w:pPr>
              <w:pStyle w:val="CRCoverPage"/>
              <w:spacing w:after="0"/>
              <w:ind w:left="100"/>
              <w:rPr>
                <w:noProof/>
              </w:rPr>
            </w:pPr>
            <w:r>
              <w:fldChar w:fldCharType="begin"/>
            </w:r>
            <w:r>
              <w:instrText xml:space="preserve"> DOCPROPERTY  SourceIfWg  \* MERGEFORMAT </w:instrText>
            </w:r>
            <w:r>
              <w:fldChar w:fldCharType="separate"/>
            </w:r>
            <w:r w:rsidR="002B6F34">
              <w:rPr>
                <w:noProof/>
              </w:rPr>
              <w:t>OPPO</w:t>
            </w:r>
            <w:r>
              <w:rPr>
                <w:noProof/>
              </w:rPr>
              <w:fldChar w:fldCharType="end"/>
            </w:r>
            <w:r w:rsidR="0081085D">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471F83" w:rsidP="00547111">
            <w:pPr>
              <w:pStyle w:val="CRCoverPage"/>
              <w:spacing w:after="0"/>
              <w:ind w:left="100"/>
              <w:rPr>
                <w:noProof/>
              </w:rPr>
            </w:pPr>
            <w:r>
              <w:fldChar w:fldCharType="begin"/>
            </w:r>
            <w:r>
              <w:instrText xml:space="preserve"> DOCPROPERTY  SourceIfTsg  \* MERGEFORMAT </w:instrText>
            </w:r>
            <w:r>
              <w:fldChar w:fldCharType="separate"/>
            </w:r>
            <w:r w:rsidR="002B6F3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6255E8">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86335" w:rsidR="001E41F3" w:rsidRDefault="002B6F34">
            <w:pPr>
              <w:pStyle w:val="CRCoverPage"/>
              <w:spacing w:after="0"/>
              <w:ind w:left="100"/>
              <w:rPr>
                <w:noProof/>
              </w:rPr>
            </w:pPr>
            <w:r>
              <w:rPr>
                <w:noProof/>
              </w:rPr>
              <w:t>2021-0</w:t>
            </w:r>
            <w:r w:rsidR="000F488F">
              <w:rPr>
                <w:noProof/>
              </w:rPr>
              <w:t>7</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8D1B7A"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8D1B7A">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4F0E5" w:rsidR="008554D2" w:rsidRPr="008554D2" w:rsidRDefault="006B06E5" w:rsidP="00C45B04">
            <w:pPr>
              <w:pStyle w:val="CRCoverPage"/>
              <w:numPr>
                <w:ilvl w:val="0"/>
                <w:numId w:val="4"/>
              </w:numPr>
              <w:spacing w:after="0"/>
              <w:rPr>
                <w:noProof/>
                <w:lang w:eastAsia="zh-CN"/>
              </w:rPr>
            </w:pPr>
            <w:r>
              <w:rPr>
                <w:noProof/>
                <w:lang w:eastAsia="zh-CN"/>
              </w:rPr>
              <w:t>There is a typo in 5.4.2.2, “</w:t>
            </w:r>
            <w:r w:rsidRPr="006B06E5">
              <w:rPr>
                <w:noProof/>
                <w:lang w:eastAsia="zh-CN"/>
              </w:rPr>
              <w:t xml:space="preserve">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t>
            </w:r>
            <w:r w:rsidRPr="00C45B04">
              <w:rPr>
                <w:strike/>
                <w:noProof/>
                <w:lang w:eastAsia="zh-CN"/>
              </w:rPr>
              <w:t>simultaneously</w:t>
            </w:r>
            <w:r w:rsidRPr="006B06E5">
              <w:rPr>
                <w:noProof/>
                <w:lang w:eastAsia="zh-CN"/>
              </w:rPr>
              <w:t>; or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F7D58" w14:textId="3AE2194A" w:rsidR="006B06E5" w:rsidRDefault="006B06E5" w:rsidP="006B06E5">
            <w:pPr>
              <w:pStyle w:val="CRCoverPage"/>
              <w:numPr>
                <w:ilvl w:val="0"/>
                <w:numId w:val="5"/>
              </w:numPr>
              <w:spacing w:after="0"/>
              <w:rPr>
                <w:noProof/>
                <w:lang w:eastAsia="zh-CN"/>
              </w:rPr>
            </w:pPr>
            <w:r>
              <w:rPr>
                <w:noProof/>
                <w:lang w:eastAsia="zh-CN"/>
              </w:rPr>
              <w:t>in 5.4.2.2, remove the typo “</w:t>
            </w:r>
            <w:r w:rsidRPr="006B06E5">
              <w:rPr>
                <w:noProof/>
                <w:lang w:eastAsia="zh-CN"/>
              </w:rPr>
              <w:t xml:space="preserve">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t>
            </w:r>
            <w:r w:rsidRPr="009D3231">
              <w:rPr>
                <w:strike/>
                <w:noProof/>
                <w:lang w:eastAsia="zh-CN"/>
              </w:rPr>
              <w:t>simultaneously</w:t>
            </w:r>
            <w:r w:rsidRPr="006B06E5">
              <w:rPr>
                <w:noProof/>
                <w:lang w:eastAsia="zh-CN"/>
              </w:rPr>
              <w:t>; or</w:t>
            </w:r>
            <w:r>
              <w:rPr>
                <w:noProof/>
                <w:lang w:eastAsia="zh-CN"/>
              </w:rPr>
              <w:t>”</w:t>
            </w:r>
          </w:p>
          <w:p w14:paraId="4BF71062" w14:textId="77777777" w:rsidR="00F53940" w:rsidRPr="006B06E5"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08C44480"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w:t>
            </w:r>
            <w:r w:rsidR="008963DC">
              <w:rPr>
                <w:noProof/>
                <w:lang w:eastAsia="zh-CN"/>
              </w:rPr>
              <w:t>correct the typo</w:t>
            </w:r>
            <w:r w:rsidR="004B69FF">
              <w:rPr>
                <w:noProof/>
                <w:lang w:eastAsia="zh-CN"/>
              </w:rPr>
              <w:t xml:space="preserve"> in the spec</w:t>
            </w:r>
            <w:r>
              <w:rPr>
                <w:noProof/>
                <w:lang w:eastAsia="zh-CN"/>
              </w:rPr>
              <w:t xml:space="preserve"> .</w:t>
            </w:r>
          </w:p>
          <w:p w14:paraId="3B981799" w14:textId="695AA290"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w:t>
            </w:r>
            <w:r w:rsidR="008963DC">
              <w:rPr>
                <w:noProof/>
                <w:lang w:eastAsia="zh-CN"/>
              </w:rPr>
              <w:t>correct the typo</w:t>
            </w:r>
            <w:r w:rsidR="004B69FF">
              <w:rPr>
                <w:noProof/>
                <w:lang w:eastAsia="zh-CN"/>
              </w:rPr>
              <w:t xml:space="preserve"> in the spec</w:t>
            </w:r>
            <w:r>
              <w:rPr>
                <w:noProof/>
                <w:lang w:eastAsia="zh-CN"/>
              </w:rPr>
              <w:t xml:space="preserve">. </w:t>
            </w:r>
          </w:p>
          <w:p w14:paraId="31C656EC" w14:textId="178E3996"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w:t>
            </w:r>
            <w:r w:rsidR="008963DC">
              <w:rPr>
                <w:noProof/>
                <w:lang w:eastAsia="zh-CN"/>
              </w:rPr>
              <w:t>correct the typo</w:t>
            </w:r>
            <w:r w:rsidR="004B69FF">
              <w:rPr>
                <w:noProof/>
                <w:lang w:eastAsia="zh-CN"/>
              </w:rPr>
              <w:t xml:space="preserv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B145E" w:rsidR="004B69FF" w:rsidRDefault="008963DC">
            <w:pPr>
              <w:pStyle w:val="CRCoverPage"/>
              <w:spacing w:after="0"/>
              <w:ind w:left="100"/>
              <w:rPr>
                <w:noProof/>
                <w:lang w:eastAsia="zh-CN"/>
              </w:rPr>
            </w:pPr>
            <w:r>
              <w:rPr>
                <w:rFonts w:hint="eastAsia"/>
                <w:noProof/>
                <w:lang w:eastAsia="zh-CN"/>
              </w:rPr>
              <w:t>T</w:t>
            </w:r>
            <w:r w:rsidR="004B69FF">
              <w:rPr>
                <w:noProof/>
                <w:lang w:eastAsia="zh-CN"/>
              </w:rPr>
              <w:t xml:space="preserve">he specification </w:t>
            </w:r>
            <w:r>
              <w:rPr>
                <w:noProof/>
                <w:lang w:eastAsia="zh-CN"/>
              </w:rPr>
              <w:t>contains the typo.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FED3B" w:rsidR="001E41F3" w:rsidRDefault="00C45B04">
            <w:pPr>
              <w:pStyle w:val="CRCoverPage"/>
              <w:spacing w:after="0"/>
              <w:ind w:left="100"/>
              <w:rPr>
                <w:noProof/>
                <w:lang w:eastAsia="zh-CN"/>
              </w:rPr>
            </w:pPr>
            <w:r>
              <w:rPr>
                <w:rFonts w:hint="eastAsia"/>
                <w:noProof/>
                <w:lang w:eastAsia="zh-CN"/>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F1994" w:rsidR="008863B9" w:rsidRDefault="008963DC">
            <w:pPr>
              <w:pStyle w:val="CRCoverPage"/>
              <w:spacing w:after="0"/>
              <w:ind w:left="100"/>
              <w:rPr>
                <w:noProof/>
                <w:lang w:eastAsia="zh-CN"/>
              </w:rPr>
            </w:pPr>
            <w:r>
              <w:rPr>
                <w:rFonts w:hint="eastAsia"/>
                <w:noProof/>
                <w:lang w:eastAsia="zh-CN"/>
              </w:rPr>
              <w:t>R</w:t>
            </w:r>
            <w:r>
              <w:rPr>
                <w:noProof/>
                <w:lang w:eastAsia="zh-CN"/>
              </w:rPr>
              <w:t>emove the first change in previous version</w:t>
            </w:r>
            <w:r w:rsidR="00FD0203">
              <w:rPr>
                <w:noProof/>
                <w:lang w:eastAsia="zh-CN"/>
              </w:rPr>
              <w:t xml:space="preserve"> (CR 1523)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4626E70E" w14:textId="77777777" w:rsidR="00DD5A63" w:rsidRPr="00DD5A63" w:rsidRDefault="00DD5A63" w:rsidP="00DD5A63">
      <w:pPr>
        <w:keepNext/>
        <w:keepLines/>
        <w:overflowPunct w:val="0"/>
        <w:autoSpaceDE w:val="0"/>
        <w:autoSpaceDN w:val="0"/>
        <w:adjustRightInd w:val="0"/>
        <w:spacing w:before="120"/>
        <w:ind w:left="1418" w:hanging="1418"/>
        <w:textAlignment w:val="baseline"/>
        <w:outlineLvl w:val="3"/>
        <w:rPr>
          <w:rFonts w:ascii="Arial" w:eastAsia="宋体" w:hAnsi="Arial"/>
          <w:noProof/>
          <w:sz w:val="24"/>
          <w:lang w:eastAsia="ja-JP"/>
        </w:rPr>
      </w:pPr>
      <w:bookmarkStart w:id="1" w:name="_Toc29242967"/>
      <w:bookmarkStart w:id="2" w:name="_Toc37256224"/>
      <w:bookmarkStart w:id="3" w:name="_Toc37256378"/>
      <w:bookmarkStart w:id="4" w:name="_Toc46500317"/>
      <w:bookmarkStart w:id="5" w:name="_Toc52536226"/>
      <w:bookmarkStart w:id="6" w:name="_Toc67934314"/>
      <w:bookmarkStart w:id="7" w:name="_Toc12569235"/>
      <w:bookmarkStart w:id="8" w:name="_Toc46490382"/>
      <w:bookmarkStart w:id="9" w:name="_Toc52752077"/>
      <w:bookmarkStart w:id="10" w:name="_Toc52796539"/>
      <w:bookmarkStart w:id="11" w:name="_Toc67931599"/>
      <w:r w:rsidRPr="00DD5A63">
        <w:rPr>
          <w:rFonts w:ascii="Arial" w:eastAsia="宋体" w:hAnsi="Arial"/>
          <w:noProof/>
          <w:sz w:val="24"/>
          <w:lang w:eastAsia="ja-JP"/>
        </w:rPr>
        <w:t>5.4.2.2</w:t>
      </w:r>
      <w:r w:rsidRPr="00DD5A63">
        <w:rPr>
          <w:rFonts w:ascii="Arial" w:eastAsia="宋体" w:hAnsi="Arial"/>
          <w:noProof/>
          <w:sz w:val="24"/>
          <w:lang w:eastAsia="ja-JP"/>
        </w:rPr>
        <w:tab/>
        <w:t>HARQ process</w:t>
      </w:r>
      <w:bookmarkEnd w:id="1"/>
      <w:bookmarkEnd w:id="2"/>
      <w:bookmarkEnd w:id="3"/>
      <w:bookmarkEnd w:id="4"/>
      <w:bookmarkEnd w:id="5"/>
      <w:bookmarkEnd w:id="6"/>
    </w:p>
    <w:bookmarkEnd w:id="7"/>
    <w:bookmarkEnd w:id="8"/>
    <w:bookmarkEnd w:id="9"/>
    <w:bookmarkEnd w:id="10"/>
    <w:bookmarkEnd w:id="11"/>
    <w:p w14:paraId="181E9387" w14:textId="23DC1DE1" w:rsidR="008E241C" w:rsidRPr="00147BDA" w:rsidRDefault="00147BDA">
      <w:pPr>
        <w:rPr>
          <w:noProof/>
          <w:color w:val="FF0000"/>
          <w:lang w:eastAsia="zh-CN"/>
        </w:rPr>
      </w:pPr>
      <w:r w:rsidRPr="00147BDA">
        <w:rPr>
          <w:rFonts w:hint="eastAsia"/>
          <w:noProof/>
          <w:color w:val="FF0000"/>
          <w:lang w:eastAsia="zh-CN"/>
        </w:rPr>
        <w:t>&lt;</w:t>
      </w:r>
      <w:r w:rsidRPr="00147BDA">
        <w:rPr>
          <w:noProof/>
          <w:color w:val="FF0000"/>
          <w:lang w:eastAsia="zh-CN"/>
        </w:rPr>
        <w:t>Text Removed&gt;</w:t>
      </w:r>
    </w:p>
    <w:p w14:paraId="7DD61640" w14:textId="77777777" w:rsidR="00CE08EA" w:rsidRPr="00E62EF8" w:rsidRDefault="00CE08EA" w:rsidP="00CE08EA">
      <w:pPr>
        <w:rPr>
          <w:rFonts w:eastAsia="Malgun Gothic"/>
          <w:lang w:eastAsia="ko-KR"/>
        </w:rPr>
      </w:pPr>
      <w:bookmarkStart w:id="12" w:name="_GoBack"/>
      <w:bookmarkEnd w:id="12"/>
      <w:r w:rsidRPr="00E62EF8">
        <w:rPr>
          <w:rFonts w:eastAsia="Malgun Gothic"/>
          <w:lang w:eastAsia="ko-KR"/>
        </w:rPr>
        <w:t xml:space="preserve">The transmission of the MAC PDU is prioritized over </w:t>
      </w:r>
      <w:proofErr w:type="spellStart"/>
      <w:r w:rsidRPr="00E62EF8">
        <w:rPr>
          <w:rFonts w:eastAsia="Malgun Gothic"/>
          <w:lang w:eastAsia="ko-KR"/>
        </w:rPr>
        <w:t>sidelink</w:t>
      </w:r>
      <w:proofErr w:type="spellEnd"/>
      <w:r w:rsidRPr="00E62EF8">
        <w:rPr>
          <w:rFonts w:eastAsia="Malgun Gothic"/>
          <w:lang w:eastAsia="ko-KR"/>
        </w:rPr>
        <w:t xml:space="preserve"> transmission or can be </w:t>
      </w:r>
      <w:r w:rsidRPr="00E62EF8">
        <w:rPr>
          <w:noProof/>
        </w:rPr>
        <w:t>performed simultaneously with sidelink transmission</w:t>
      </w:r>
      <w:r w:rsidRPr="00E62EF8">
        <w:rPr>
          <w:rFonts w:eastAsia="Malgun Gothic"/>
          <w:lang w:eastAsia="ko-KR"/>
        </w:rPr>
        <w:t xml:space="preserve"> if one of the following conditions is met:</w:t>
      </w:r>
    </w:p>
    <w:p w14:paraId="192089D7" w14:textId="77777777" w:rsidR="00CE08EA" w:rsidRPr="00E62EF8" w:rsidRDefault="00CE08EA" w:rsidP="00CE08EA">
      <w:pPr>
        <w:pStyle w:val="B1"/>
        <w:rPr>
          <w:noProof/>
        </w:rPr>
      </w:pPr>
      <w:r w:rsidRPr="00E62EF8">
        <w:rPr>
          <w:noProof/>
        </w:rPr>
        <w:t>-</w:t>
      </w:r>
      <w:r w:rsidRPr="00E62EF8">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5.22.1.3.1a of TS 38.321 [24]; or</w:t>
      </w:r>
    </w:p>
    <w:p w14:paraId="1054C8DC" w14:textId="77777777" w:rsidR="00CE08EA" w:rsidRPr="00E62EF8" w:rsidRDefault="00CE08EA" w:rsidP="00CE08EA">
      <w:pPr>
        <w:pStyle w:val="B1"/>
        <w:rPr>
          <w:noProof/>
        </w:rPr>
      </w:pPr>
      <w:r w:rsidRPr="00E62EF8">
        <w:rPr>
          <w:noProof/>
        </w:rPr>
        <w:t>-</w:t>
      </w:r>
      <w:r w:rsidRPr="00E62EF8">
        <w:rPr>
          <w:noProof/>
        </w:rPr>
        <w:tab/>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the transmissions of V2X sidelink communication and/or the transmission of NR sidelink communication; or</w:t>
      </w:r>
    </w:p>
    <w:p w14:paraId="1FAA6BE7" w14:textId="77777777" w:rsidR="00CE08EA" w:rsidRPr="00E62EF8" w:rsidRDefault="00CE08EA" w:rsidP="00CE08EA">
      <w:pPr>
        <w:pStyle w:val="B1"/>
        <w:rPr>
          <w:noProof/>
        </w:rPr>
      </w:pPr>
      <w:r w:rsidRPr="00E62EF8">
        <w:rPr>
          <w:noProof/>
        </w:rPr>
        <w:t>-</w:t>
      </w:r>
      <w:r w:rsidRPr="00E62EF8">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simultaneously; or</w:t>
      </w:r>
    </w:p>
    <w:p w14:paraId="67FA376F" w14:textId="3943D615" w:rsidR="00CE08EA" w:rsidRPr="00E62EF8" w:rsidRDefault="00CE08EA" w:rsidP="00CE08EA">
      <w:pPr>
        <w:pStyle w:val="B1"/>
        <w:rPr>
          <w:noProof/>
        </w:rPr>
      </w:pPr>
      <w:r w:rsidRPr="00E62EF8">
        <w:rPr>
          <w:noProof/>
        </w:rPr>
        <w:t>-</w:t>
      </w:r>
      <w:r w:rsidRPr="00E62EF8">
        <w:rPr>
          <w:noProof/>
        </w:rPr>
        <w:tab/>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w:t>
      </w:r>
      <w:del w:id="13" w:author="Qianxi Lu" w:date="2021-08-06T11:00:00Z">
        <w:r w:rsidRPr="00E62EF8" w:rsidDel="00CE08EA">
          <w:rPr>
            <w:noProof/>
          </w:rPr>
          <w:delText xml:space="preserve"> simultaneously</w:delText>
        </w:r>
      </w:del>
      <w:r w:rsidRPr="00E62EF8">
        <w:rPr>
          <w:noProof/>
        </w:rPr>
        <w:t>; or</w:t>
      </w:r>
    </w:p>
    <w:p w14:paraId="052D9836" w14:textId="77777777" w:rsidR="00CE08EA" w:rsidRPr="00E62EF8" w:rsidRDefault="00CE08EA" w:rsidP="00CE08EA">
      <w:pPr>
        <w:pStyle w:val="B1"/>
        <w:rPr>
          <w:noProof/>
        </w:rPr>
      </w:pPr>
      <w:r w:rsidRPr="00E62EF8">
        <w:rPr>
          <w:noProof/>
        </w:rPr>
        <w:t>-</w:t>
      </w:r>
      <w:r w:rsidRPr="00E62EF8">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4134FEE6" w14:textId="77777777" w:rsidR="00CE08EA" w:rsidRPr="00E62EF8" w:rsidRDefault="00CE08EA" w:rsidP="00CE08EA">
      <w:pPr>
        <w:pStyle w:val="NO"/>
        <w:rPr>
          <w:noProof/>
        </w:rPr>
      </w:pPr>
      <w:r w:rsidRPr="00E62EF8">
        <w:rPr>
          <w:noProof/>
        </w:rPr>
        <w:t>NOTE 4:</w:t>
      </w:r>
      <w:r w:rsidRPr="00E62EF8">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292388A2" w14:textId="77777777" w:rsidR="00CE08EA" w:rsidRPr="00E62EF8" w:rsidRDefault="00CE08EA" w:rsidP="00CE08EA">
      <w:pPr>
        <w:pStyle w:val="NO"/>
        <w:rPr>
          <w:noProof/>
        </w:rPr>
      </w:pPr>
      <w:r w:rsidRPr="00E62EF8">
        <w:rPr>
          <w:noProof/>
        </w:rPr>
        <w:t>NOTE 5:</w:t>
      </w:r>
      <w:r w:rsidRPr="00E62EF8">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533D88D7" w14:textId="77777777" w:rsidR="00CE08EA" w:rsidRPr="00E62EF8" w:rsidRDefault="00CE08EA" w:rsidP="00CE08EA">
      <w:pPr>
        <w:pStyle w:val="NO"/>
        <w:rPr>
          <w:noProof/>
        </w:rPr>
      </w:pPr>
      <w:r w:rsidRPr="00E62EF8">
        <w:rPr>
          <w:noProof/>
        </w:rPr>
        <w:t>NOTE 6:</w:t>
      </w:r>
      <w:r w:rsidRPr="00E62EF8">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7AB77FB6" w14:textId="77777777" w:rsidR="00CE08EA" w:rsidRPr="00E62EF8" w:rsidRDefault="00CE08EA" w:rsidP="00CE08EA">
      <w:pPr>
        <w:pStyle w:val="NO"/>
        <w:rPr>
          <w:noProof/>
        </w:rPr>
      </w:pPr>
      <w:r w:rsidRPr="00E62EF8">
        <w:rPr>
          <w:noProof/>
        </w:rPr>
        <w:t>NOTE 7:</w:t>
      </w:r>
      <w:r w:rsidRPr="00E62EF8">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6F6B9B81" w14:textId="77777777" w:rsidR="00147BDA" w:rsidRPr="00CE08EA" w:rsidRDefault="00147BDA">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F597D" w14:textId="77777777" w:rsidR="00471F83" w:rsidRDefault="00471F83">
      <w:r>
        <w:separator/>
      </w:r>
    </w:p>
  </w:endnote>
  <w:endnote w:type="continuationSeparator" w:id="0">
    <w:p w14:paraId="3415266A" w14:textId="77777777" w:rsidR="00471F83" w:rsidRDefault="0047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3560" w14:textId="77777777" w:rsidR="00471F83" w:rsidRDefault="00471F83">
      <w:r>
        <w:separator/>
      </w:r>
    </w:p>
  </w:footnote>
  <w:footnote w:type="continuationSeparator" w:id="0">
    <w:p w14:paraId="022F438D" w14:textId="77777777" w:rsidR="00471F83" w:rsidRDefault="00471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xi Lu">
    <w15:presenceInfo w15:providerId="AD" w15:userId="S-1-5-21-1439682878-3164288827-2260694920-16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wFAPPJtwgtAAAA"/>
  </w:docVars>
  <w:rsids>
    <w:rsidRoot w:val="00022E4A"/>
    <w:rsid w:val="00022E4A"/>
    <w:rsid w:val="000A6394"/>
    <w:rsid w:val="000B7FED"/>
    <w:rsid w:val="000C038A"/>
    <w:rsid w:val="000C6598"/>
    <w:rsid w:val="000D0461"/>
    <w:rsid w:val="000D44B3"/>
    <w:rsid w:val="000E0486"/>
    <w:rsid w:val="000F488F"/>
    <w:rsid w:val="00145D43"/>
    <w:rsid w:val="00147BDA"/>
    <w:rsid w:val="00163497"/>
    <w:rsid w:val="00184E4D"/>
    <w:rsid w:val="00192C46"/>
    <w:rsid w:val="001A08B3"/>
    <w:rsid w:val="001A7B60"/>
    <w:rsid w:val="001B52F0"/>
    <w:rsid w:val="001B7A65"/>
    <w:rsid w:val="001D272C"/>
    <w:rsid w:val="001E41F3"/>
    <w:rsid w:val="0021670B"/>
    <w:rsid w:val="0026004D"/>
    <w:rsid w:val="002640DD"/>
    <w:rsid w:val="00275D12"/>
    <w:rsid w:val="00284FEB"/>
    <w:rsid w:val="002860C4"/>
    <w:rsid w:val="002B5741"/>
    <w:rsid w:val="002B6F34"/>
    <w:rsid w:val="002D21B4"/>
    <w:rsid w:val="002E472E"/>
    <w:rsid w:val="00305409"/>
    <w:rsid w:val="00335E72"/>
    <w:rsid w:val="003379FE"/>
    <w:rsid w:val="003609EF"/>
    <w:rsid w:val="0036231A"/>
    <w:rsid w:val="00374DD4"/>
    <w:rsid w:val="003E1A36"/>
    <w:rsid w:val="00405AB7"/>
    <w:rsid w:val="00410371"/>
    <w:rsid w:val="00410E66"/>
    <w:rsid w:val="004242F1"/>
    <w:rsid w:val="00471F83"/>
    <w:rsid w:val="004B69FF"/>
    <w:rsid w:val="004B75B7"/>
    <w:rsid w:val="004C705B"/>
    <w:rsid w:val="004F27E8"/>
    <w:rsid w:val="004F5930"/>
    <w:rsid w:val="0051580D"/>
    <w:rsid w:val="00547111"/>
    <w:rsid w:val="0055754B"/>
    <w:rsid w:val="00585CE6"/>
    <w:rsid w:val="00592D74"/>
    <w:rsid w:val="005E2C44"/>
    <w:rsid w:val="00621188"/>
    <w:rsid w:val="006254D1"/>
    <w:rsid w:val="006255E8"/>
    <w:rsid w:val="006257ED"/>
    <w:rsid w:val="00665C47"/>
    <w:rsid w:val="00694623"/>
    <w:rsid w:val="00695808"/>
    <w:rsid w:val="006B06E5"/>
    <w:rsid w:val="006B46FB"/>
    <w:rsid w:val="006E21FB"/>
    <w:rsid w:val="00721591"/>
    <w:rsid w:val="00792342"/>
    <w:rsid w:val="007977A8"/>
    <w:rsid w:val="007B512A"/>
    <w:rsid w:val="007C2097"/>
    <w:rsid w:val="007D6A07"/>
    <w:rsid w:val="007F7259"/>
    <w:rsid w:val="008040A8"/>
    <w:rsid w:val="0081085D"/>
    <w:rsid w:val="008236E3"/>
    <w:rsid w:val="00826C15"/>
    <w:rsid w:val="008279FA"/>
    <w:rsid w:val="008554D2"/>
    <w:rsid w:val="008604F5"/>
    <w:rsid w:val="008626E7"/>
    <w:rsid w:val="00870EE7"/>
    <w:rsid w:val="008863B9"/>
    <w:rsid w:val="008963DC"/>
    <w:rsid w:val="008A45A6"/>
    <w:rsid w:val="008D1B7A"/>
    <w:rsid w:val="008E241C"/>
    <w:rsid w:val="008F038F"/>
    <w:rsid w:val="008F3789"/>
    <w:rsid w:val="008F686C"/>
    <w:rsid w:val="009148DE"/>
    <w:rsid w:val="00941E30"/>
    <w:rsid w:val="009777D9"/>
    <w:rsid w:val="00982B9E"/>
    <w:rsid w:val="00991B88"/>
    <w:rsid w:val="009A5753"/>
    <w:rsid w:val="009A579D"/>
    <w:rsid w:val="009E3297"/>
    <w:rsid w:val="009F734F"/>
    <w:rsid w:val="00A246B6"/>
    <w:rsid w:val="00A47E70"/>
    <w:rsid w:val="00A50CF0"/>
    <w:rsid w:val="00A7671C"/>
    <w:rsid w:val="00AA2CBC"/>
    <w:rsid w:val="00AC5820"/>
    <w:rsid w:val="00AD1CD8"/>
    <w:rsid w:val="00B06C3C"/>
    <w:rsid w:val="00B258BB"/>
    <w:rsid w:val="00B51037"/>
    <w:rsid w:val="00B64449"/>
    <w:rsid w:val="00B67B97"/>
    <w:rsid w:val="00B968C8"/>
    <w:rsid w:val="00BA3EC5"/>
    <w:rsid w:val="00BA51D9"/>
    <w:rsid w:val="00BB5DFC"/>
    <w:rsid w:val="00BD279D"/>
    <w:rsid w:val="00BD6BB8"/>
    <w:rsid w:val="00BE2965"/>
    <w:rsid w:val="00C45B04"/>
    <w:rsid w:val="00C66BA2"/>
    <w:rsid w:val="00C95985"/>
    <w:rsid w:val="00CC5026"/>
    <w:rsid w:val="00CC68D0"/>
    <w:rsid w:val="00CE08EA"/>
    <w:rsid w:val="00D03F9A"/>
    <w:rsid w:val="00D06D51"/>
    <w:rsid w:val="00D24991"/>
    <w:rsid w:val="00D3001F"/>
    <w:rsid w:val="00D50255"/>
    <w:rsid w:val="00D66520"/>
    <w:rsid w:val="00D8720C"/>
    <w:rsid w:val="00DB76F2"/>
    <w:rsid w:val="00DC4159"/>
    <w:rsid w:val="00DD5A63"/>
    <w:rsid w:val="00DE34CF"/>
    <w:rsid w:val="00E013CA"/>
    <w:rsid w:val="00E06133"/>
    <w:rsid w:val="00E13F3D"/>
    <w:rsid w:val="00E34898"/>
    <w:rsid w:val="00EB09B7"/>
    <w:rsid w:val="00ED16E9"/>
    <w:rsid w:val="00EE7D7C"/>
    <w:rsid w:val="00F25D98"/>
    <w:rsid w:val="00F300FB"/>
    <w:rsid w:val="00F42C2E"/>
    <w:rsid w:val="00F53940"/>
    <w:rsid w:val="00F66543"/>
    <w:rsid w:val="00F76B11"/>
    <w:rsid w:val="00FB6386"/>
    <w:rsid w:val="00FC2FD0"/>
    <w:rsid w:val="00FD0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rsid w:val="00CE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530E3-0FCE-4477-ADE5-894A1AE2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Qianxi Lu</cp:lastModifiedBy>
  <cp:revision>15</cp:revision>
  <cp:lastPrinted>1899-12-31T23:00:00Z</cp:lastPrinted>
  <dcterms:created xsi:type="dcterms:W3CDTF">2021-04-30T04:17:00Z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